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6D842F3F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F35381" w:rsidRPr="00F35381">
          <w:rPr>
            <w:b/>
            <w:i/>
            <w:noProof/>
            <w:sz w:val="28"/>
            <w:lang w:val="en-US"/>
          </w:rPr>
          <w:t>R5-215502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  <w:r w:rsidR="00A1151F" w:rsidRPr="00B60962">
        <w:rPr>
          <w:b/>
          <w:i/>
          <w:noProof/>
          <w:sz w:val="28"/>
          <w:highlight w:val="magenta"/>
        </w:rPr>
        <w:t>r</w:t>
      </w:r>
      <w:r w:rsidR="00B60962" w:rsidRPr="00B60962">
        <w:rPr>
          <w:b/>
          <w:i/>
          <w:noProof/>
          <w:sz w:val="28"/>
          <w:highlight w:val="magenta"/>
        </w:rPr>
        <w:t>2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12BD8B05" w:rsidR="001E41F3" w:rsidRPr="00432D36" w:rsidRDefault="00F3538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35381">
              <w:rPr>
                <w:b/>
                <w:sz w:val="28"/>
              </w:rPr>
              <w:t>2026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2707A62" w:rsidR="001E41F3" w:rsidRPr="00432D36" w:rsidRDefault="00D64AA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Addition</w:t>
            </w:r>
            <w:r w:rsidR="00383FEA">
              <w:t xml:space="preserve"> of </w:t>
            </w:r>
            <w:r w:rsidRPr="00D64AAB">
              <w:t>UE Configuration Update procedure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351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32D36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3512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432D36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281B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81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281B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1BE5">
              <w:rPr>
                <w:b/>
                <w:i/>
                <w:noProof/>
              </w:rPr>
              <w:t>Work item code</w:t>
            </w:r>
            <w:r w:rsidR="0051580D" w:rsidRPr="00281B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281BE5" w:rsidRDefault="00351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692E" w:rsidRPr="00281BE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351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432D36">
                <w:rPr>
                  <w:noProof/>
                </w:rPr>
                <w:t>202</w:t>
              </w:r>
              <w:r w:rsidR="00CC470D" w:rsidRPr="00432D36">
                <w:rPr>
                  <w:noProof/>
                </w:rPr>
                <w:t>1</w:t>
              </w:r>
              <w:r w:rsidR="00084C8B" w:rsidRPr="00432D36">
                <w:rPr>
                  <w:noProof/>
                </w:rPr>
                <w:t>-</w:t>
              </w:r>
              <w:r w:rsidR="00CC470D" w:rsidRPr="00432D36">
                <w:rPr>
                  <w:noProof/>
                </w:rPr>
                <w:t>0</w:t>
              </w:r>
              <w:r w:rsidR="00432D36">
                <w:rPr>
                  <w:noProof/>
                </w:rPr>
                <w:t>8</w:t>
              </w:r>
              <w:r w:rsidR="00BF676F" w:rsidRPr="00432D36">
                <w:rPr>
                  <w:noProof/>
                </w:rPr>
                <w:t>-0</w:t>
              </w:r>
              <w:r w:rsidR="00432D36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3512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351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D692E">
                <w:rPr>
                  <w:noProof/>
                </w:rPr>
                <w:t>Rel-1</w:t>
              </w:r>
              <w:r w:rsidR="007C7947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3D4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DD345" w14:textId="2B49D196" w:rsidR="00C733D4" w:rsidRPr="00661AEF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URSP policy handling feature is not supported.</w:t>
            </w:r>
          </w:p>
          <w:p w14:paraId="7191C051" w14:textId="7135BC83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C733D4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FB48C" w14:textId="7466D424" w:rsidR="006A766D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gereric procedure for </w:t>
            </w:r>
            <w:r w:rsidRPr="006A766D">
              <w:rPr>
                <w:noProof/>
              </w:rPr>
              <w:t>transparent UE Policy delivery</w:t>
            </w:r>
            <w:r>
              <w:rPr>
                <w:noProof/>
              </w:rPr>
              <w:t xml:space="preserve"> is added.</w:t>
            </w:r>
          </w:p>
          <w:p w14:paraId="7F3128F8" w14:textId="454F0A4A" w:rsidR="00C733D4" w:rsidRPr="006A766D" w:rsidRDefault="00C733D4" w:rsidP="00C733D4">
            <w:pPr>
              <w:pStyle w:val="CRCoverPage"/>
              <w:spacing w:after="0"/>
              <w:rPr>
                <w:noProof/>
              </w:rPr>
            </w:pPr>
          </w:p>
        </w:tc>
      </w:tr>
      <w:tr w:rsidR="00C733D4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3A29E01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  <w:r w:rsidRPr="00661AEF">
              <w:rPr>
                <w:noProof/>
              </w:rPr>
              <w:t>UR</w:t>
            </w:r>
            <w:r>
              <w:rPr>
                <w:noProof/>
              </w:rPr>
              <w:t>S</w:t>
            </w:r>
            <w:r w:rsidRPr="00661AEF">
              <w:rPr>
                <w:noProof/>
              </w:rPr>
              <w:t>P policy handling will not be supported.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383F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3EA8F553" w:rsidR="001E41F3" w:rsidRPr="00383FEA" w:rsidRDefault="006D65F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D65F3">
              <w:rPr>
                <w:noProof/>
              </w:rPr>
              <w:t>4.5A.7</w:t>
            </w:r>
            <w:r>
              <w:rPr>
                <w:noProof/>
              </w:rPr>
              <w:t>(new</w:t>
            </w:r>
            <w:r w:rsidR="00D64AAB">
              <w:rPr>
                <w:noProof/>
              </w:rPr>
              <w:t>)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91E65" w14:textId="77777777" w:rsidR="008863B9" w:rsidRDefault="00A1151F">
            <w:pPr>
              <w:pStyle w:val="CRCoverPage"/>
              <w:spacing w:after="0"/>
              <w:ind w:left="100"/>
              <w:rPr>
                <w:noProof/>
              </w:rPr>
            </w:pPr>
            <w:r w:rsidRPr="00E93EA3">
              <w:rPr>
                <w:noProof/>
                <w:highlight w:val="green"/>
              </w:rPr>
              <w:t xml:space="preserve">R1: </w:t>
            </w:r>
            <w:r w:rsidR="00E93EA3" w:rsidRPr="00E93EA3">
              <w:rPr>
                <w:noProof/>
                <w:highlight w:val="green"/>
              </w:rPr>
              <w:t>Corrected typo: USRP to URSP.</w:t>
            </w:r>
          </w:p>
          <w:p w14:paraId="4081E83A" w14:textId="1C4F3DEC" w:rsidR="00B60962" w:rsidRDefault="00B60962">
            <w:pPr>
              <w:pStyle w:val="CRCoverPage"/>
              <w:spacing w:after="0"/>
              <w:ind w:left="100"/>
              <w:rPr>
                <w:noProof/>
              </w:rPr>
            </w:pPr>
            <w:r w:rsidRPr="00B60962">
              <w:rPr>
                <w:noProof/>
                <w:highlight w:val="magenta"/>
              </w:rPr>
              <w:t xml:space="preserve">R2: Changed title of </w:t>
            </w:r>
            <w:r w:rsidRPr="00B60962">
              <w:rPr>
                <w:noProof/>
                <w:highlight w:val="magenta"/>
              </w:rPr>
              <w:t xml:space="preserve">Table 4.5A.7.3-2: </w:t>
            </w:r>
            <w:r w:rsidRPr="00B60962">
              <w:rPr>
                <w:noProof/>
                <w:highlight w:val="magenta"/>
              </w:rPr>
              <w:t>from “D</w:t>
            </w:r>
            <w:r w:rsidRPr="00B60962">
              <w:rPr>
                <w:noProof/>
                <w:highlight w:val="magenta"/>
              </w:rPr>
              <w:t>L NAS TRANSPORT</w:t>
            </w:r>
            <w:r w:rsidRPr="00B60962">
              <w:rPr>
                <w:noProof/>
                <w:highlight w:val="magenta"/>
              </w:rPr>
              <w:t xml:space="preserve">” to </w:t>
            </w:r>
            <w:r w:rsidRPr="00B60962">
              <w:rPr>
                <w:noProof/>
                <w:highlight w:val="magenta"/>
              </w:rPr>
              <w:t>“UL NAS TRANSPORT”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C6727" w14:textId="73118F4E" w:rsidR="000509A3" w:rsidRPr="000509A3" w:rsidRDefault="000509A3" w:rsidP="000509A3">
      <w:pPr>
        <w:pStyle w:val="Heading3"/>
        <w:rPr>
          <w:ins w:id="1" w:author="Ericsson User" w:date="2021-08-06T17:13:00Z"/>
        </w:rPr>
      </w:pPr>
      <w:bookmarkStart w:id="2" w:name="_Toc21353729"/>
      <w:bookmarkStart w:id="3" w:name="_Toc27749344"/>
      <w:bookmarkStart w:id="4" w:name="_Toc36228149"/>
      <w:bookmarkStart w:id="5" w:name="_Toc36228445"/>
      <w:bookmarkStart w:id="6" w:name="_Toc36228900"/>
      <w:bookmarkStart w:id="7" w:name="_Toc36229117"/>
      <w:bookmarkStart w:id="8" w:name="_Toc44454702"/>
      <w:bookmarkStart w:id="9" w:name="_Toc44455154"/>
      <w:bookmarkStart w:id="10" w:name="_Toc21354064"/>
      <w:bookmarkStart w:id="11" w:name="_Toc27749683"/>
      <w:ins w:id="12" w:author="Ericsson User" w:date="2021-08-06T17:14:00Z">
        <w:r>
          <w:lastRenderedPageBreak/>
          <w:t>4.5A.7</w:t>
        </w:r>
      </w:ins>
      <w:ins w:id="13" w:author="Ericsson User" w:date="2021-08-06T17:13:00Z">
        <w:r w:rsidRPr="008B35F7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4" w:author="Ericsson User" w:date="2021-08-06T17:16:00Z">
        <w:r w:rsidRPr="000509A3">
          <w:t>UE Configuration Update procedure for transparent UE Policy delivery</w:t>
        </w:r>
      </w:ins>
    </w:p>
    <w:p w14:paraId="504E2194" w14:textId="05548A50" w:rsidR="000509A3" w:rsidRPr="008B35F7" w:rsidRDefault="000509A3" w:rsidP="000509A3">
      <w:pPr>
        <w:pStyle w:val="H6"/>
        <w:rPr>
          <w:ins w:id="15" w:author="Ericsson User" w:date="2021-08-06T17:13:00Z"/>
        </w:rPr>
      </w:pPr>
      <w:ins w:id="16" w:author="Ericsson User" w:date="2021-08-06T17:14:00Z">
        <w:r>
          <w:t>4.5A.7</w:t>
        </w:r>
      </w:ins>
      <w:ins w:id="17" w:author="Ericsson User" w:date="2021-08-06T17:13:00Z">
        <w:r w:rsidRPr="008B35F7">
          <w:t>.1</w:t>
        </w:r>
        <w:r w:rsidRPr="008B35F7">
          <w:tab/>
          <w:t>Scope</w:t>
        </w:r>
      </w:ins>
    </w:p>
    <w:p w14:paraId="606AFF82" w14:textId="05902A2B" w:rsidR="000509A3" w:rsidRPr="008B35F7" w:rsidRDefault="000509A3" w:rsidP="000509A3">
      <w:pPr>
        <w:rPr>
          <w:ins w:id="18" w:author="Ericsson User" w:date="2021-08-06T17:13:00Z"/>
        </w:rPr>
      </w:pPr>
      <w:ins w:id="19" w:author="Ericsson User" w:date="2021-08-06T17:13:00Z">
        <w:r w:rsidRPr="008B35F7">
          <w:t xml:space="preserve">The purpose of this procedure is </w:t>
        </w:r>
      </w:ins>
      <w:ins w:id="20" w:author="Ericsson User" w:date="2021-08-06T17:16:00Z">
        <w:r>
          <w:t>to transfer UE policy data to the UE</w:t>
        </w:r>
      </w:ins>
      <w:ins w:id="21" w:author="Ericsson User" w:date="2021-08-06T17:13:00Z">
        <w:r w:rsidRPr="008B35F7">
          <w:t>.</w:t>
        </w:r>
      </w:ins>
    </w:p>
    <w:p w14:paraId="03D908C7" w14:textId="29C1493C" w:rsidR="000509A3" w:rsidRPr="008B35F7" w:rsidRDefault="000509A3" w:rsidP="000509A3">
      <w:pPr>
        <w:pStyle w:val="H6"/>
        <w:rPr>
          <w:ins w:id="22" w:author="Ericsson User" w:date="2021-08-06T17:13:00Z"/>
        </w:rPr>
      </w:pPr>
      <w:ins w:id="23" w:author="Ericsson User" w:date="2021-08-06T17:14:00Z">
        <w:r>
          <w:t>4.5A.7</w:t>
        </w:r>
      </w:ins>
      <w:ins w:id="24" w:author="Ericsson User" w:date="2021-08-06T17:13:00Z">
        <w:r w:rsidRPr="008B35F7">
          <w:t>.2</w:t>
        </w:r>
        <w:r w:rsidRPr="008B35F7">
          <w:tab/>
          <w:t>Procedure description</w:t>
        </w:r>
      </w:ins>
    </w:p>
    <w:p w14:paraId="38327902" w14:textId="1D6D0707" w:rsidR="000509A3" w:rsidRPr="008B35F7" w:rsidRDefault="000509A3" w:rsidP="000509A3">
      <w:pPr>
        <w:pStyle w:val="H6"/>
        <w:rPr>
          <w:ins w:id="25" w:author="Ericsson User" w:date="2021-08-06T17:13:00Z"/>
        </w:rPr>
      </w:pPr>
      <w:ins w:id="26" w:author="Ericsson User" w:date="2021-08-06T17:14:00Z">
        <w:r>
          <w:t>4.5A.7</w:t>
        </w:r>
      </w:ins>
      <w:ins w:id="27" w:author="Ericsson User" w:date="2021-08-06T17:13:00Z">
        <w:r w:rsidRPr="008B35F7">
          <w:t>.2.1</w:t>
        </w:r>
        <w:r w:rsidRPr="008B35F7">
          <w:tab/>
          <w:t>Initial conditions</w:t>
        </w:r>
      </w:ins>
    </w:p>
    <w:p w14:paraId="3A5CA551" w14:textId="77777777" w:rsidR="000509A3" w:rsidRPr="008B35F7" w:rsidRDefault="000509A3" w:rsidP="000509A3">
      <w:pPr>
        <w:rPr>
          <w:ins w:id="28" w:author="Ericsson User" w:date="2021-08-06T17:17:00Z"/>
        </w:rPr>
      </w:pPr>
      <w:ins w:id="29" w:author="Ericsson User" w:date="2021-08-06T17:17:00Z">
        <w:r w:rsidRPr="008B35F7">
          <w:t>N/A</w:t>
        </w:r>
      </w:ins>
    </w:p>
    <w:p w14:paraId="0CB43927" w14:textId="4AFB945E" w:rsidR="000509A3" w:rsidRPr="008B35F7" w:rsidRDefault="000509A3" w:rsidP="000509A3">
      <w:pPr>
        <w:pStyle w:val="H6"/>
        <w:rPr>
          <w:ins w:id="30" w:author="Ericsson User" w:date="2021-08-06T17:13:00Z"/>
        </w:rPr>
      </w:pPr>
      <w:ins w:id="31" w:author="Ericsson User" w:date="2021-08-06T17:14:00Z">
        <w:r>
          <w:t>4.5A.7</w:t>
        </w:r>
      </w:ins>
      <w:ins w:id="32" w:author="Ericsson User" w:date="2021-08-06T17:13:00Z">
        <w:r w:rsidRPr="008B35F7">
          <w:t>.2.2</w:t>
        </w:r>
        <w:r w:rsidRPr="008B35F7">
          <w:tab/>
          <w:t>Procedure sequence</w:t>
        </w:r>
      </w:ins>
    </w:p>
    <w:p w14:paraId="790146DC" w14:textId="067FE2EA" w:rsidR="000509A3" w:rsidRPr="008B35F7" w:rsidRDefault="000509A3" w:rsidP="000509A3">
      <w:pPr>
        <w:pStyle w:val="TH"/>
        <w:rPr>
          <w:ins w:id="33" w:author="Ericsson User" w:date="2021-08-06T17:13:00Z"/>
        </w:rPr>
      </w:pPr>
      <w:ins w:id="34" w:author="Ericsson User" w:date="2021-08-06T17:13:00Z">
        <w:r w:rsidRPr="008B35F7">
          <w:t xml:space="preserve">Table </w:t>
        </w:r>
      </w:ins>
      <w:ins w:id="35" w:author="Ericsson User" w:date="2021-08-06T17:14:00Z">
        <w:r>
          <w:t>4.5A.7</w:t>
        </w:r>
      </w:ins>
      <w:ins w:id="36" w:author="Ericsson User" w:date="2021-08-06T17:13:00Z">
        <w:r w:rsidRPr="008B35F7">
          <w:t xml:space="preserve">.2.2-1: </w:t>
        </w:r>
      </w:ins>
      <w:ins w:id="37" w:author="Ericsson User" w:date="2021-08-06T17:17:00Z">
        <w:r w:rsidRPr="000509A3">
          <w:t>UE Configuration Update procedure for transparent UE Policy delivery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0509A3" w:rsidRPr="008B35F7" w14:paraId="5EE8B5EC" w14:textId="77777777" w:rsidTr="00AC697E">
        <w:trPr>
          <w:trHeight w:val="146"/>
          <w:ins w:id="38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10860E1" w14:textId="77777777" w:rsidR="000509A3" w:rsidRPr="008B35F7" w:rsidRDefault="000509A3" w:rsidP="00AC697E">
            <w:pPr>
              <w:pStyle w:val="TAH"/>
              <w:rPr>
                <w:ins w:id="39" w:author="Ericsson User" w:date="2021-08-06T17:13:00Z"/>
              </w:rPr>
            </w:pPr>
            <w:ins w:id="40" w:author="Ericsson User" w:date="2021-08-06T17:13:00Z">
              <w:r w:rsidRPr="008B35F7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7979746C" w14:textId="77777777" w:rsidR="000509A3" w:rsidRPr="008B35F7" w:rsidRDefault="000509A3" w:rsidP="00AC697E">
            <w:pPr>
              <w:pStyle w:val="TAH"/>
              <w:rPr>
                <w:ins w:id="41" w:author="Ericsson User" w:date="2021-08-06T17:13:00Z"/>
              </w:rPr>
            </w:pPr>
            <w:ins w:id="42" w:author="Ericsson User" w:date="2021-08-06T17:13:00Z">
              <w:r w:rsidRPr="008B35F7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43744786" w14:textId="77777777" w:rsidR="000509A3" w:rsidRPr="008B35F7" w:rsidRDefault="000509A3" w:rsidP="00AC697E">
            <w:pPr>
              <w:pStyle w:val="TAH"/>
              <w:rPr>
                <w:ins w:id="43" w:author="Ericsson User" w:date="2021-08-06T17:13:00Z"/>
              </w:rPr>
            </w:pPr>
            <w:ins w:id="44" w:author="Ericsson User" w:date="2021-08-06T17:13:00Z">
              <w:r w:rsidRPr="008B35F7">
                <w:t>Message Sequence</w:t>
              </w:r>
            </w:ins>
          </w:p>
        </w:tc>
      </w:tr>
      <w:tr w:rsidR="000509A3" w:rsidRPr="008B35F7" w14:paraId="6D46E120" w14:textId="77777777" w:rsidTr="00AC697E">
        <w:trPr>
          <w:trHeight w:val="146"/>
          <w:ins w:id="45" w:author="Ericsson User" w:date="2021-08-06T17:13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097FB33" w14:textId="77777777" w:rsidR="000509A3" w:rsidRPr="008B35F7" w:rsidRDefault="000509A3" w:rsidP="00AC697E">
            <w:pPr>
              <w:pStyle w:val="TAH"/>
              <w:rPr>
                <w:ins w:id="46" w:author="Ericsson User" w:date="2021-08-06T17:13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18C8C8D" w14:textId="77777777" w:rsidR="000509A3" w:rsidRPr="008B35F7" w:rsidRDefault="000509A3" w:rsidP="00AC697E">
            <w:pPr>
              <w:pStyle w:val="TAH"/>
              <w:rPr>
                <w:ins w:id="47" w:author="Ericsson User" w:date="2021-08-06T17:13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7F8B978" w14:textId="77777777" w:rsidR="000509A3" w:rsidRPr="008B35F7" w:rsidRDefault="000509A3" w:rsidP="00AC697E">
            <w:pPr>
              <w:pStyle w:val="TAH"/>
              <w:rPr>
                <w:ins w:id="48" w:author="Ericsson User" w:date="2021-08-06T17:13:00Z"/>
              </w:rPr>
            </w:pPr>
            <w:ins w:id="49" w:author="Ericsson User" w:date="2021-08-06T17:13:00Z">
              <w:r w:rsidRPr="008B35F7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6BEFE591" w14:textId="77777777" w:rsidR="000509A3" w:rsidRPr="008B35F7" w:rsidRDefault="000509A3" w:rsidP="00AC697E">
            <w:pPr>
              <w:pStyle w:val="TAH"/>
              <w:rPr>
                <w:ins w:id="50" w:author="Ericsson User" w:date="2021-08-06T17:13:00Z"/>
              </w:rPr>
            </w:pPr>
            <w:ins w:id="51" w:author="Ericsson User" w:date="2021-08-06T17:13:00Z">
              <w:r w:rsidRPr="008B35F7">
                <w:t>Message</w:t>
              </w:r>
            </w:ins>
          </w:p>
        </w:tc>
      </w:tr>
      <w:tr w:rsidR="000509A3" w:rsidRPr="008B35F7" w14:paraId="5D124444" w14:textId="77777777" w:rsidTr="00AC697E">
        <w:trPr>
          <w:trHeight w:val="146"/>
          <w:ins w:id="52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C0103BE" w14:textId="77777777" w:rsidR="000509A3" w:rsidRPr="008B35F7" w:rsidRDefault="000509A3" w:rsidP="00AC697E">
            <w:pPr>
              <w:pStyle w:val="TAC"/>
              <w:rPr>
                <w:ins w:id="53" w:author="Ericsson User" w:date="2021-08-06T17:13:00Z"/>
              </w:rPr>
            </w:pPr>
            <w:ins w:id="54" w:author="Ericsson User" w:date="2021-08-06T17:13:00Z">
              <w:r w:rsidRPr="008B35F7"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DF99446" w14:textId="68666E36" w:rsidR="000509A3" w:rsidRPr="008B35F7" w:rsidRDefault="000509A3" w:rsidP="00AC697E">
            <w:pPr>
              <w:pStyle w:val="TAL"/>
              <w:rPr>
                <w:ins w:id="55" w:author="Ericsson User" w:date="2021-08-06T17:13:00Z"/>
              </w:rPr>
            </w:pPr>
            <w:ins w:id="56" w:author="Ericsson User" w:date="2021-08-06T17:13:00Z">
              <w:r w:rsidRPr="008B35F7">
                <w:t xml:space="preserve">The </w:t>
              </w:r>
            </w:ins>
            <w:ins w:id="57" w:author="Ericsson User" w:date="2021-08-06T17:18:00Z">
              <w:r>
                <w:t>SS</w:t>
              </w:r>
            </w:ins>
            <w:ins w:id="58" w:author="Ericsson User" w:date="2021-08-06T17:13:00Z">
              <w:r w:rsidRPr="008B35F7">
                <w:t xml:space="preserve"> transmits a</w:t>
              </w:r>
            </w:ins>
            <w:ins w:id="59" w:author="Ericsson User" w:date="2021-08-06T17:21:00Z">
              <w:r w:rsidRPr="008B35F7">
                <w:t xml:space="preserve"> </w:t>
              </w:r>
              <w:r>
                <w:t xml:space="preserve">DL NAS TRANSPORT </w:t>
              </w:r>
            </w:ins>
            <w:ins w:id="60" w:author="Ericsson User" w:date="2021-08-06T17:13:00Z">
              <w:r w:rsidRPr="008B35F7">
                <w:t>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ABA22C2" w14:textId="4244CBDA" w:rsidR="000509A3" w:rsidRPr="008B35F7" w:rsidRDefault="000509A3" w:rsidP="00AC697E">
            <w:pPr>
              <w:pStyle w:val="TAC"/>
              <w:rPr>
                <w:ins w:id="61" w:author="Ericsson User" w:date="2021-08-06T17:13:00Z"/>
              </w:rPr>
            </w:pPr>
            <w:ins w:id="62" w:author="Ericsson User" w:date="2021-08-06T17:20:00Z">
              <w:r w:rsidRPr="008B35F7"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1D46ACE" w14:textId="6CE83A5C" w:rsidR="000509A3" w:rsidRPr="008B35F7" w:rsidRDefault="000509A3" w:rsidP="00AC697E">
            <w:pPr>
              <w:pStyle w:val="TAL"/>
              <w:rPr>
                <w:ins w:id="63" w:author="Ericsson User" w:date="2021-08-06T17:13:00Z"/>
              </w:rPr>
            </w:pPr>
            <w:ins w:id="64" w:author="Ericsson User" w:date="2021-08-06T17:13:00Z">
              <w:r w:rsidRPr="008B35F7">
                <w:t xml:space="preserve">5GMM: </w:t>
              </w:r>
            </w:ins>
            <w:ins w:id="65" w:author="Ericsson User" w:date="2021-08-06T17:20:00Z">
              <w:r>
                <w:t xml:space="preserve">DL NAS TRANSPORT </w:t>
              </w:r>
            </w:ins>
          </w:p>
        </w:tc>
      </w:tr>
      <w:tr w:rsidR="000509A3" w:rsidRPr="008B35F7" w14:paraId="6C0AC730" w14:textId="77777777" w:rsidTr="00AC697E">
        <w:trPr>
          <w:trHeight w:val="146"/>
          <w:ins w:id="66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0D1BFF8" w14:textId="77777777" w:rsidR="000509A3" w:rsidRPr="008B35F7" w:rsidRDefault="000509A3" w:rsidP="00AC697E">
            <w:pPr>
              <w:pStyle w:val="TAC"/>
              <w:rPr>
                <w:ins w:id="67" w:author="Ericsson User" w:date="2021-08-06T17:13:00Z"/>
              </w:rPr>
            </w:pPr>
            <w:ins w:id="68" w:author="Ericsson User" w:date="2021-08-06T17:13:00Z">
              <w:r w:rsidRPr="008B35F7"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9BE49B6" w14:textId="232F9CB9" w:rsidR="000509A3" w:rsidRPr="008B35F7" w:rsidRDefault="000509A3" w:rsidP="00AC697E">
            <w:pPr>
              <w:pStyle w:val="TAL"/>
              <w:rPr>
                <w:ins w:id="69" w:author="Ericsson User" w:date="2021-08-06T17:13:00Z"/>
              </w:rPr>
            </w:pPr>
            <w:ins w:id="70" w:author="Ericsson User" w:date="2021-08-06T17:13:00Z">
              <w:r w:rsidRPr="008B35F7">
                <w:t xml:space="preserve">The </w:t>
              </w:r>
            </w:ins>
            <w:ins w:id="71" w:author="Ericsson User" w:date="2021-08-06T17:22:00Z">
              <w:r>
                <w:t>UE</w:t>
              </w:r>
            </w:ins>
            <w:ins w:id="72" w:author="Ericsson User" w:date="2021-08-06T17:13:00Z">
              <w:r w:rsidRPr="008B35F7">
                <w:t xml:space="preserve"> transmits a </w:t>
              </w:r>
            </w:ins>
            <w:ins w:id="73" w:author="Ericsson User" w:date="2021-08-06T17:22:00Z">
              <w:r>
                <w:t xml:space="preserve">UL NAS TRANSPORT </w:t>
              </w:r>
            </w:ins>
            <w:ins w:id="74" w:author="Ericsson User" w:date="2021-08-06T17:13:00Z">
              <w:r w:rsidRPr="008B35F7">
                <w:t>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1EA2F0" w14:textId="16CDCD4E" w:rsidR="000509A3" w:rsidRPr="008B35F7" w:rsidRDefault="000509A3" w:rsidP="00AC697E">
            <w:pPr>
              <w:pStyle w:val="TAC"/>
              <w:rPr>
                <w:ins w:id="75" w:author="Ericsson User" w:date="2021-08-06T17:13:00Z"/>
              </w:rPr>
            </w:pPr>
            <w:ins w:id="76" w:author="Ericsson User" w:date="2021-08-06T17:20:00Z">
              <w:r w:rsidRPr="008B35F7"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65D802B" w14:textId="107D5FD3" w:rsidR="000509A3" w:rsidRPr="008B35F7" w:rsidRDefault="000509A3" w:rsidP="00AC697E">
            <w:pPr>
              <w:pStyle w:val="TAL"/>
              <w:rPr>
                <w:ins w:id="77" w:author="Ericsson User" w:date="2021-08-06T17:13:00Z"/>
              </w:rPr>
            </w:pPr>
            <w:ins w:id="78" w:author="Ericsson User" w:date="2021-08-06T17:13:00Z">
              <w:r w:rsidRPr="008B35F7">
                <w:t xml:space="preserve">5GMM: </w:t>
              </w:r>
            </w:ins>
            <w:ins w:id="79" w:author="Ericsson User" w:date="2021-08-06T17:21:00Z">
              <w:r>
                <w:t xml:space="preserve">UL NAS TRANSPORT </w:t>
              </w:r>
            </w:ins>
          </w:p>
        </w:tc>
      </w:tr>
    </w:tbl>
    <w:p w14:paraId="5F9E694B" w14:textId="77777777" w:rsidR="000509A3" w:rsidRPr="008B35F7" w:rsidRDefault="000509A3" w:rsidP="000509A3">
      <w:pPr>
        <w:rPr>
          <w:ins w:id="80" w:author="Ericsson User" w:date="2021-08-06T17:13:00Z"/>
        </w:rPr>
      </w:pPr>
    </w:p>
    <w:p w14:paraId="5B3A39C3" w14:textId="66DA3D83" w:rsidR="000509A3" w:rsidRPr="008B35F7" w:rsidRDefault="000509A3" w:rsidP="000509A3">
      <w:pPr>
        <w:pStyle w:val="H6"/>
        <w:rPr>
          <w:ins w:id="81" w:author="Ericsson User" w:date="2021-08-06T17:13:00Z"/>
        </w:rPr>
      </w:pPr>
      <w:ins w:id="82" w:author="Ericsson User" w:date="2021-08-06T17:14:00Z">
        <w:r>
          <w:t>4.5A.7</w:t>
        </w:r>
      </w:ins>
      <w:ins w:id="83" w:author="Ericsson User" w:date="2021-08-06T17:13:00Z">
        <w:r w:rsidRPr="008B35F7">
          <w:t>.3</w:t>
        </w:r>
        <w:r w:rsidRPr="008B35F7">
          <w:tab/>
          <w:t>Specific message contents</w:t>
        </w:r>
      </w:ins>
    </w:p>
    <w:p w14:paraId="63C6CDAC" w14:textId="61D9AA7B" w:rsidR="000509A3" w:rsidRPr="008B35F7" w:rsidRDefault="000509A3" w:rsidP="000509A3">
      <w:pPr>
        <w:pStyle w:val="TH"/>
        <w:rPr>
          <w:ins w:id="84" w:author="Ericsson User" w:date="2021-08-06T17:13:00Z"/>
        </w:rPr>
      </w:pPr>
      <w:ins w:id="85" w:author="Ericsson User" w:date="2021-08-06T17:13:00Z">
        <w:r w:rsidRPr="008B35F7">
          <w:t xml:space="preserve">Table </w:t>
        </w:r>
      </w:ins>
      <w:ins w:id="86" w:author="Ericsson User" w:date="2021-08-06T17:14:00Z">
        <w:r>
          <w:t>4.5A.7</w:t>
        </w:r>
      </w:ins>
      <w:ins w:id="87" w:author="Ericsson User" w:date="2021-08-06T17:13:00Z">
        <w:r w:rsidRPr="008B35F7">
          <w:t xml:space="preserve">.3-1: </w:t>
        </w:r>
      </w:ins>
      <w:ins w:id="88" w:author="Ericsson User" w:date="2021-08-06T17:22:00Z">
        <w:r>
          <w:t xml:space="preserve">DL NAS TRANSPORT </w:t>
        </w:r>
      </w:ins>
      <w:ins w:id="89" w:author="Ericsson User" w:date="2021-08-06T17:13:00Z">
        <w:r w:rsidRPr="008B35F7">
          <w:t xml:space="preserve">(step 1, Table </w:t>
        </w:r>
      </w:ins>
      <w:ins w:id="90" w:author="Ericsson User" w:date="2021-08-06T17:14:00Z">
        <w:r>
          <w:t>4.5A.7</w:t>
        </w:r>
      </w:ins>
      <w:ins w:id="91" w:author="Ericsson User" w:date="2021-08-06T17:13:00Z">
        <w:r w:rsidRPr="008B35F7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509A3" w:rsidRPr="008B35F7" w14:paraId="4525E1BE" w14:textId="77777777" w:rsidTr="00AC697E">
        <w:trPr>
          <w:gridBefore w:val="1"/>
          <w:wBefore w:w="9" w:type="dxa"/>
          <w:ins w:id="92" w:author="Ericsson User" w:date="2021-08-06T17:13:00Z"/>
        </w:trPr>
        <w:tc>
          <w:tcPr>
            <w:tcW w:w="9738" w:type="dxa"/>
            <w:gridSpan w:val="4"/>
          </w:tcPr>
          <w:p w14:paraId="5CCD2589" w14:textId="56B191DC" w:rsidR="000509A3" w:rsidRPr="008B35F7" w:rsidRDefault="000509A3" w:rsidP="00AC697E">
            <w:pPr>
              <w:pStyle w:val="TAHCarNotBold"/>
              <w:rPr>
                <w:ins w:id="93" w:author="Ericsson User" w:date="2021-08-06T17:13:00Z"/>
              </w:rPr>
            </w:pPr>
            <w:ins w:id="94" w:author="Ericsson User" w:date="2021-08-06T17:13:00Z">
              <w:r w:rsidRPr="008B35F7">
                <w:t>Derivation Path: 38.508-1 [4], Table 4.7.1-1</w:t>
              </w:r>
            </w:ins>
            <w:ins w:id="95" w:author="Ericsson User" w:date="2021-08-06T17:23:00Z">
              <w:r w:rsidR="006A2DEE">
                <w:t>1</w:t>
              </w:r>
            </w:ins>
          </w:p>
        </w:tc>
      </w:tr>
      <w:tr w:rsidR="000509A3" w:rsidRPr="008B35F7" w14:paraId="0AC34A88" w14:textId="77777777" w:rsidTr="00AC697E">
        <w:tblPrEx>
          <w:tblCellMar>
            <w:left w:w="108" w:type="dxa"/>
            <w:right w:w="108" w:type="dxa"/>
          </w:tblCellMar>
        </w:tblPrEx>
        <w:trPr>
          <w:ins w:id="96" w:author="Ericsson User" w:date="2021-08-06T17:13:00Z"/>
        </w:trPr>
        <w:tc>
          <w:tcPr>
            <w:tcW w:w="4535" w:type="dxa"/>
            <w:gridSpan w:val="2"/>
          </w:tcPr>
          <w:p w14:paraId="59522238" w14:textId="77777777" w:rsidR="000509A3" w:rsidRPr="008B35F7" w:rsidRDefault="000509A3" w:rsidP="00AC697E">
            <w:pPr>
              <w:pStyle w:val="TAH"/>
              <w:rPr>
                <w:ins w:id="97" w:author="Ericsson User" w:date="2021-08-06T17:13:00Z"/>
              </w:rPr>
            </w:pPr>
            <w:ins w:id="98" w:author="Ericsson User" w:date="2021-08-06T17:13:00Z">
              <w:r w:rsidRPr="008B35F7">
                <w:t>Information Element</w:t>
              </w:r>
            </w:ins>
          </w:p>
        </w:tc>
        <w:tc>
          <w:tcPr>
            <w:tcW w:w="2267" w:type="dxa"/>
          </w:tcPr>
          <w:p w14:paraId="3EF7A346" w14:textId="77777777" w:rsidR="000509A3" w:rsidRPr="008B35F7" w:rsidRDefault="000509A3" w:rsidP="00AC697E">
            <w:pPr>
              <w:pStyle w:val="TAH"/>
              <w:rPr>
                <w:ins w:id="99" w:author="Ericsson User" w:date="2021-08-06T17:13:00Z"/>
              </w:rPr>
            </w:pPr>
            <w:ins w:id="100" w:author="Ericsson User" w:date="2021-08-06T17:13:00Z">
              <w:r w:rsidRPr="008B35F7">
                <w:t>Value/remark</w:t>
              </w:r>
            </w:ins>
          </w:p>
        </w:tc>
        <w:tc>
          <w:tcPr>
            <w:tcW w:w="1700" w:type="dxa"/>
          </w:tcPr>
          <w:p w14:paraId="3D3F819B" w14:textId="77777777" w:rsidR="000509A3" w:rsidRPr="008B35F7" w:rsidRDefault="000509A3" w:rsidP="00AC697E">
            <w:pPr>
              <w:pStyle w:val="TAH"/>
              <w:rPr>
                <w:ins w:id="101" w:author="Ericsson User" w:date="2021-08-06T17:13:00Z"/>
              </w:rPr>
            </w:pPr>
            <w:ins w:id="102" w:author="Ericsson User" w:date="2021-08-06T17:13:00Z">
              <w:r w:rsidRPr="008B35F7">
                <w:t>Comment</w:t>
              </w:r>
            </w:ins>
          </w:p>
        </w:tc>
        <w:tc>
          <w:tcPr>
            <w:tcW w:w="1245" w:type="dxa"/>
          </w:tcPr>
          <w:p w14:paraId="485BF498" w14:textId="77777777" w:rsidR="000509A3" w:rsidRPr="008B35F7" w:rsidRDefault="000509A3" w:rsidP="00AC697E">
            <w:pPr>
              <w:pStyle w:val="TAH"/>
              <w:rPr>
                <w:ins w:id="103" w:author="Ericsson User" w:date="2021-08-06T17:13:00Z"/>
              </w:rPr>
            </w:pPr>
            <w:ins w:id="104" w:author="Ericsson User" w:date="2021-08-06T17:13:00Z">
              <w:r w:rsidRPr="008B35F7">
                <w:t>Condition</w:t>
              </w:r>
            </w:ins>
          </w:p>
        </w:tc>
      </w:tr>
      <w:tr w:rsidR="006A2DEE" w:rsidRPr="008B35F7" w14:paraId="20ECC847" w14:textId="77777777" w:rsidTr="00AC697E">
        <w:tblPrEx>
          <w:tblCellMar>
            <w:left w:w="108" w:type="dxa"/>
            <w:right w:w="108" w:type="dxa"/>
          </w:tblCellMar>
        </w:tblPrEx>
        <w:trPr>
          <w:ins w:id="105" w:author="Ericsson User" w:date="2021-08-06T17:13:00Z"/>
        </w:trPr>
        <w:tc>
          <w:tcPr>
            <w:tcW w:w="4535" w:type="dxa"/>
            <w:gridSpan w:val="2"/>
          </w:tcPr>
          <w:p w14:paraId="010EF8AF" w14:textId="6750DA9D" w:rsidR="006A2DEE" w:rsidRPr="008B35F7" w:rsidRDefault="006A2DEE" w:rsidP="006A2DEE">
            <w:pPr>
              <w:pStyle w:val="TAL"/>
              <w:rPr>
                <w:ins w:id="106" w:author="Ericsson User" w:date="2021-08-06T17:13:00Z"/>
              </w:rPr>
            </w:pPr>
            <w:ins w:id="107" w:author="Ericsson User" w:date="2021-08-06T17:23:00Z">
              <w:r w:rsidRPr="00BE2064">
                <w:t>Payload container type</w:t>
              </w:r>
            </w:ins>
          </w:p>
        </w:tc>
        <w:tc>
          <w:tcPr>
            <w:tcW w:w="2267" w:type="dxa"/>
          </w:tcPr>
          <w:p w14:paraId="36670AAC" w14:textId="2198AD82" w:rsidR="006A2DEE" w:rsidRPr="008B35F7" w:rsidRDefault="006A2DEE" w:rsidP="006A2DEE">
            <w:pPr>
              <w:pStyle w:val="TAL"/>
              <w:rPr>
                <w:ins w:id="108" w:author="Ericsson User" w:date="2021-08-06T17:13:00Z"/>
                <w:b/>
              </w:rPr>
            </w:pPr>
            <w:ins w:id="109" w:author="Ericsson User" w:date="2021-08-06T17:23:00Z">
              <w:r w:rsidRPr="00BE2064">
                <w:t>‘0</w:t>
              </w:r>
            </w:ins>
            <w:ins w:id="110" w:author="Ericsson User" w:date="2021-08-06T17:24:00Z">
              <w:r>
                <w:t>1</w:t>
              </w:r>
            </w:ins>
            <w:ins w:id="111" w:author="Ericsson User" w:date="2021-08-06T17:23:00Z">
              <w:r w:rsidRPr="00BE2064">
                <w:t>01’B</w:t>
              </w:r>
            </w:ins>
          </w:p>
        </w:tc>
        <w:tc>
          <w:tcPr>
            <w:tcW w:w="1700" w:type="dxa"/>
          </w:tcPr>
          <w:p w14:paraId="2A112BB3" w14:textId="7FFD89DB" w:rsidR="006A2DEE" w:rsidRPr="008B35F7" w:rsidRDefault="006A2DEE" w:rsidP="006A2DEE">
            <w:pPr>
              <w:pStyle w:val="TAL"/>
              <w:rPr>
                <w:ins w:id="112" w:author="Ericsson User" w:date="2021-08-06T17:13:00Z"/>
                <w:b/>
              </w:rPr>
            </w:pPr>
            <w:ins w:id="113" w:author="Ericsson User" w:date="2021-08-06T17:24:00Z">
              <w:r w:rsidRPr="005F7EB0">
                <w:t>UE policy container</w:t>
              </w:r>
            </w:ins>
          </w:p>
        </w:tc>
        <w:tc>
          <w:tcPr>
            <w:tcW w:w="1245" w:type="dxa"/>
          </w:tcPr>
          <w:p w14:paraId="6FC62E58" w14:textId="4262F304" w:rsidR="006A2DEE" w:rsidRPr="008B35F7" w:rsidRDefault="006A2DEE" w:rsidP="006A2DEE">
            <w:pPr>
              <w:pStyle w:val="TAL"/>
              <w:rPr>
                <w:ins w:id="114" w:author="Ericsson User" w:date="2021-08-06T17:13:00Z"/>
                <w:b/>
              </w:rPr>
            </w:pPr>
          </w:p>
        </w:tc>
      </w:tr>
      <w:tr w:rsidR="006A2DEE" w:rsidRPr="008B35F7" w14:paraId="183B1412" w14:textId="77777777" w:rsidTr="00AC697E">
        <w:tblPrEx>
          <w:tblCellMar>
            <w:left w:w="108" w:type="dxa"/>
            <w:right w:w="108" w:type="dxa"/>
          </w:tblCellMar>
        </w:tblPrEx>
        <w:trPr>
          <w:ins w:id="115" w:author="Ericsson User" w:date="2021-08-06T17:13:00Z"/>
        </w:trPr>
        <w:tc>
          <w:tcPr>
            <w:tcW w:w="4535" w:type="dxa"/>
            <w:gridSpan w:val="2"/>
          </w:tcPr>
          <w:p w14:paraId="36CC0B42" w14:textId="4BC75297" w:rsidR="006A2DEE" w:rsidRPr="008B35F7" w:rsidRDefault="006A2DEE" w:rsidP="006A2DEE">
            <w:pPr>
              <w:pStyle w:val="TAL"/>
              <w:rPr>
                <w:ins w:id="116" w:author="Ericsson User" w:date="2021-08-06T17:13:00Z"/>
              </w:rPr>
            </w:pPr>
            <w:ins w:id="117" w:author="Ericsson User" w:date="2021-08-06T17:23:00Z">
              <w:r w:rsidRPr="00BE2064">
                <w:t>Payload container</w:t>
              </w:r>
            </w:ins>
          </w:p>
        </w:tc>
        <w:tc>
          <w:tcPr>
            <w:tcW w:w="2267" w:type="dxa"/>
          </w:tcPr>
          <w:p w14:paraId="4CD8B70C" w14:textId="75B4436C" w:rsidR="006A2DEE" w:rsidRPr="008B35F7" w:rsidRDefault="006A2DEE" w:rsidP="006A2DEE">
            <w:pPr>
              <w:pStyle w:val="TAL"/>
              <w:rPr>
                <w:ins w:id="118" w:author="Ericsson User" w:date="2021-08-06T17:13:00Z"/>
              </w:rPr>
            </w:pPr>
            <w:ins w:id="119" w:author="Ericsson User" w:date="2021-08-06T17:23:00Z">
              <w:r w:rsidRPr="00BE2064">
                <w:t xml:space="preserve">Set according </w:t>
              </w:r>
            </w:ins>
            <w:proofErr w:type="spellStart"/>
            <w:ins w:id="120" w:author="Ericsson User" w:date="2021-08-06T17:26:00Z">
              <w:r>
                <w:t>to</w:t>
              </w:r>
              <w:r w:rsidRPr="00BE2064">
                <w:t>Table</w:t>
              </w:r>
              <w:proofErr w:type="spellEnd"/>
              <w:r w:rsidRPr="00BE2064">
                <w:t xml:space="preserve"> 4.7.6-1</w:t>
              </w:r>
              <w:r>
                <w:t xml:space="preserve"> using condition </w:t>
              </w:r>
              <w:r w:rsidRPr="00E93EA3">
                <w:rPr>
                  <w:highlight w:val="green"/>
                  <w:rPrChange w:id="121" w:author="Ericsson User" w:date="2021-08-18T15:56:00Z">
                    <w:rPr/>
                  </w:rPrChange>
                </w:rPr>
                <w:t>UR</w:t>
              </w:r>
            </w:ins>
            <w:ins w:id="122" w:author="Ericsson User" w:date="2021-08-18T15:55:00Z">
              <w:r w:rsidR="00E93EA3" w:rsidRPr="00E93EA3">
                <w:rPr>
                  <w:highlight w:val="green"/>
                  <w:rPrChange w:id="123" w:author="Ericsson User" w:date="2021-08-18T15:56:00Z">
                    <w:rPr/>
                  </w:rPrChange>
                </w:rPr>
                <w:t>S</w:t>
              </w:r>
            </w:ins>
            <w:ins w:id="124" w:author="Ericsson User" w:date="2021-08-06T17:26:00Z">
              <w:r w:rsidRPr="00E93EA3">
                <w:rPr>
                  <w:highlight w:val="green"/>
                  <w:rPrChange w:id="125" w:author="Ericsson User" w:date="2021-08-18T15:56:00Z">
                    <w:rPr/>
                  </w:rPrChange>
                </w:rPr>
                <w:t>P</w:t>
              </w:r>
            </w:ins>
          </w:p>
        </w:tc>
        <w:tc>
          <w:tcPr>
            <w:tcW w:w="1700" w:type="dxa"/>
          </w:tcPr>
          <w:p w14:paraId="30F3198F" w14:textId="19CAC3AC" w:rsidR="006A2DEE" w:rsidRPr="008B35F7" w:rsidRDefault="006A2DEE" w:rsidP="006A2DEE">
            <w:pPr>
              <w:pStyle w:val="TAL"/>
              <w:rPr>
                <w:ins w:id="126" w:author="Ericsson User" w:date="2021-08-06T17:13:00Z"/>
              </w:rPr>
            </w:pPr>
          </w:p>
        </w:tc>
        <w:tc>
          <w:tcPr>
            <w:tcW w:w="1245" w:type="dxa"/>
          </w:tcPr>
          <w:p w14:paraId="79284063" w14:textId="77777777" w:rsidR="006A2DEE" w:rsidRPr="008B35F7" w:rsidRDefault="006A2DEE" w:rsidP="006A2DEE">
            <w:pPr>
              <w:pStyle w:val="TAL"/>
              <w:rPr>
                <w:ins w:id="127" w:author="Ericsson User" w:date="2021-08-06T17:13:00Z"/>
              </w:rPr>
            </w:pPr>
          </w:p>
        </w:tc>
      </w:tr>
    </w:tbl>
    <w:p w14:paraId="2D7DC4FE" w14:textId="3C09827D" w:rsidR="000509A3" w:rsidRDefault="000509A3" w:rsidP="000509A3">
      <w:pPr>
        <w:rPr>
          <w:ins w:id="128" w:author="Ericsson User" w:date="2021-08-06T17:27:00Z"/>
        </w:rPr>
      </w:pPr>
    </w:p>
    <w:p w14:paraId="4D550DF4" w14:textId="4DC2BACB" w:rsidR="006A2DEE" w:rsidRPr="008B35F7" w:rsidRDefault="006A2DEE" w:rsidP="006A2DEE">
      <w:pPr>
        <w:pStyle w:val="TH"/>
        <w:rPr>
          <w:ins w:id="129" w:author="Ericsson User" w:date="2021-08-06T17:27:00Z"/>
        </w:rPr>
      </w:pPr>
      <w:ins w:id="130" w:author="Ericsson User" w:date="2021-08-06T17:27:00Z">
        <w:r w:rsidRPr="008B35F7">
          <w:t xml:space="preserve">Table </w:t>
        </w:r>
        <w:r>
          <w:t>4.5A.7</w:t>
        </w:r>
        <w:r w:rsidRPr="008B35F7">
          <w:t>.3-</w:t>
        </w:r>
        <w:r>
          <w:t>2</w:t>
        </w:r>
        <w:r w:rsidRPr="008B35F7">
          <w:t xml:space="preserve">: </w:t>
        </w:r>
      </w:ins>
      <w:ins w:id="131" w:author="Ericsson User" w:date="2021-08-20T14:10:00Z">
        <w:r w:rsidR="00B60962" w:rsidRPr="00B60962">
          <w:rPr>
            <w:highlight w:val="magenta"/>
            <w:rPrChange w:id="132" w:author="Ericsson User" w:date="2021-08-20T14:10:00Z">
              <w:rPr/>
            </w:rPrChange>
          </w:rPr>
          <w:t>U</w:t>
        </w:r>
      </w:ins>
      <w:ins w:id="133" w:author="Ericsson User" w:date="2021-08-06T17:27:00Z">
        <w:r w:rsidRPr="00B60962">
          <w:rPr>
            <w:highlight w:val="magenta"/>
            <w:rPrChange w:id="134" w:author="Ericsson User" w:date="2021-08-20T14:10:00Z">
              <w:rPr/>
            </w:rPrChange>
          </w:rPr>
          <w:t>L</w:t>
        </w:r>
        <w:r>
          <w:t xml:space="preserve"> NAS TRANSPORT </w:t>
        </w:r>
        <w:r w:rsidRPr="008B35F7">
          <w:t xml:space="preserve">(step </w:t>
        </w:r>
        <w:r>
          <w:t>2</w:t>
        </w:r>
        <w:r w:rsidRPr="008B35F7">
          <w:t xml:space="preserve">, Table </w:t>
        </w:r>
        <w:r>
          <w:t>4.5A.7</w:t>
        </w:r>
        <w:r w:rsidRPr="008B35F7">
          <w:t>.2.2-</w:t>
        </w:r>
        <w:r>
          <w:t>2</w:t>
        </w:r>
        <w:r w:rsidRPr="008B35F7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A2DEE" w:rsidRPr="008B35F7" w14:paraId="09681DC1" w14:textId="77777777" w:rsidTr="00AC697E">
        <w:trPr>
          <w:gridBefore w:val="1"/>
          <w:wBefore w:w="9" w:type="dxa"/>
          <w:ins w:id="135" w:author="Ericsson User" w:date="2021-08-06T17:27:00Z"/>
        </w:trPr>
        <w:tc>
          <w:tcPr>
            <w:tcW w:w="9738" w:type="dxa"/>
            <w:gridSpan w:val="4"/>
          </w:tcPr>
          <w:p w14:paraId="53053251" w14:textId="197746E8" w:rsidR="006A2DEE" w:rsidRPr="008B35F7" w:rsidRDefault="006A2DEE" w:rsidP="00AC697E">
            <w:pPr>
              <w:pStyle w:val="TAHCarNotBold"/>
              <w:rPr>
                <w:ins w:id="136" w:author="Ericsson User" w:date="2021-08-06T17:27:00Z"/>
              </w:rPr>
            </w:pPr>
            <w:ins w:id="137" w:author="Ericsson User" w:date="2021-08-06T17:27:00Z">
              <w:r w:rsidRPr="008B35F7">
                <w:t>Derivation Path: 38.508-1 [4], Table 4.7.1-1</w:t>
              </w:r>
              <w:r>
                <w:t>2</w:t>
              </w:r>
            </w:ins>
          </w:p>
        </w:tc>
      </w:tr>
      <w:tr w:rsidR="006A2DEE" w:rsidRPr="008B35F7" w14:paraId="75A7E19E" w14:textId="77777777" w:rsidTr="00AC697E">
        <w:tblPrEx>
          <w:tblCellMar>
            <w:left w:w="108" w:type="dxa"/>
            <w:right w:w="108" w:type="dxa"/>
          </w:tblCellMar>
        </w:tblPrEx>
        <w:trPr>
          <w:ins w:id="138" w:author="Ericsson User" w:date="2021-08-06T17:27:00Z"/>
        </w:trPr>
        <w:tc>
          <w:tcPr>
            <w:tcW w:w="4535" w:type="dxa"/>
            <w:gridSpan w:val="2"/>
          </w:tcPr>
          <w:p w14:paraId="7A4A1DCC" w14:textId="77777777" w:rsidR="006A2DEE" w:rsidRPr="008B35F7" w:rsidRDefault="006A2DEE" w:rsidP="00AC697E">
            <w:pPr>
              <w:pStyle w:val="TAH"/>
              <w:rPr>
                <w:ins w:id="139" w:author="Ericsson User" w:date="2021-08-06T17:27:00Z"/>
              </w:rPr>
            </w:pPr>
            <w:ins w:id="140" w:author="Ericsson User" w:date="2021-08-06T17:27:00Z">
              <w:r w:rsidRPr="008B35F7">
                <w:t>Information Element</w:t>
              </w:r>
            </w:ins>
          </w:p>
        </w:tc>
        <w:tc>
          <w:tcPr>
            <w:tcW w:w="2267" w:type="dxa"/>
          </w:tcPr>
          <w:p w14:paraId="08660D27" w14:textId="77777777" w:rsidR="006A2DEE" w:rsidRPr="008B35F7" w:rsidRDefault="006A2DEE" w:rsidP="00AC697E">
            <w:pPr>
              <w:pStyle w:val="TAH"/>
              <w:rPr>
                <w:ins w:id="141" w:author="Ericsson User" w:date="2021-08-06T17:27:00Z"/>
              </w:rPr>
            </w:pPr>
            <w:ins w:id="142" w:author="Ericsson User" w:date="2021-08-06T17:27:00Z">
              <w:r w:rsidRPr="008B35F7">
                <w:t>Value/remark</w:t>
              </w:r>
            </w:ins>
          </w:p>
        </w:tc>
        <w:tc>
          <w:tcPr>
            <w:tcW w:w="1700" w:type="dxa"/>
          </w:tcPr>
          <w:p w14:paraId="4E135654" w14:textId="77777777" w:rsidR="006A2DEE" w:rsidRPr="008B35F7" w:rsidRDefault="006A2DEE" w:rsidP="00AC697E">
            <w:pPr>
              <w:pStyle w:val="TAH"/>
              <w:rPr>
                <w:ins w:id="143" w:author="Ericsson User" w:date="2021-08-06T17:27:00Z"/>
              </w:rPr>
            </w:pPr>
            <w:ins w:id="144" w:author="Ericsson User" w:date="2021-08-06T17:27:00Z">
              <w:r w:rsidRPr="008B35F7">
                <w:t>Comment</w:t>
              </w:r>
            </w:ins>
          </w:p>
        </w:tc>
        <w:tc>
          <w:tcPr>
            <w:tcW w:w="1245" w:type="dxa"/>
          </w:tcPr>
          <w:p w14:paraId="56E3A117" w14:textId="77777777" w:rsidR="006A2DEE" w:rsidRPr="008B35F7" w:rsidRDefault="006A2DEE" w:rsidP="00AC697E">
            <w:pPr>
              <w:pStyle w:val="TAH"/>
              <w:rPr>
                <w:ins w:id="145" w:author="Ericsson User" w:date="2021-08-06T17:27:00Z"/>
              </w:rPr>
            </w:pPr>
            <w:ins w:id="146" w:author="Ericsson User" w:date="2021-08-06T17:27:00Z">
              <w:r w:rsidRPr="008B35F7">
                <w:t>Condition</w:t>
              </w:r>
            </w:ins>
          </w:p>
        </w:tc>
      </w:tr>
      <w:tr w:rsidR="006A2DEE" w:rsidRPr="008B35F7" w14:paraId="25A723CC" w14:textId="77777777" w:rsidTr="00AC697E">
        <w:tblPrEx>
          <w:tblCellMar>
            <w:left w:w="108" w:type="dxa"/>
            <w:right w:w="108" w:type="dxa"/>
          </w:tblCellMar>
        </w:tblPrEx>
        <w:trPr>
          <w:ins w:id="147" w:author="Ericsson User" w:date="2021-08-06T17:27:00Z"/>
        </w:trPr>
        <w:tc>
          <w:tcPr>
            <w:tcW w:w="4535" w:type="dxa"/>
            <w:gridSpan w:val="2"/>
          </w:tcPr>
          <w:p w14:paraId="44876AAD" w14:textId="77777777" w:rsidR="006A2DEE" w:rsidRPr="008B35F7" w:rsidRDefault="006A2DEE" w:rsidP="00AC697E">
            <w:pPr>
              <w:pStyle w:val="TAL"/>
              <w:rPr>
                <w:ins w:id="148" w:author="Ericsson User" w:date="2021-08-06T17:27:00Z"/>
              </w:rPr>
            </w:pPr>
            <w:ins w:id="149" w:author="Ericsson User" w:date="2021-08-06T17:27:00Z">
              <w:r w:rsidRPr="00BE2064">
                <w:t>Payload container type</w:t>
              </w:r>
            </w:ins>
          </w:p>
        </w:tc>
        <w:tc>
          <w:tcPr>
            <w:tcW w:w="2267" w:type="dxa"/>
          </w:tcPr>
          <w:p w14:paraId="1A14477E" w14:textId="77777777" w:rsidR="006A2DEE" w:rsidRPr="008B35F7" w:rsidRDefault="006A2DEE" w:rsidP="00AC697E">
            <w:pPr>
              <w:pStyle w:val="TAL"/>
              <w:rPr>
                <w:ins w:id="150" w:author="Ericsson User" w:date="2021-08-06T17:27:00Z"/>
                <w:b/>
              </w:rPr>
            </w:pPr>
            <w:ins w:id="151" w:author="Ericsson User" w:date="2021-08-06T17:27:00Z">
              <w:r w:rsidRPr="00BE2064">
                <w:t>‘0</w:t>
              </w:r>
              <w:r>
                <w:t>1</w:t>
              </w:r>
              <w:r w:rsidRPr="00BE2064">
                <w:t>01’B</w:t>
              </w:r>
            </w:ins>
          </w:p>
        </w:tc>
        <w:tc>
          <w:tcPr>
            <w:tcW w:w="1700" w:type="dxa"/>
          </w:tcPr>
          <w:p w14:paraId="17075BAE" w14:textId="77777777" w:rsidR="006A2DEE" w:rsidRPr="008B35F7" w:rsidRDefault="006A2DEE" w:rsidP="00AC697E">
            <w:pPr>
              <w:pStyle w:val="TAL"/>
              <w:rPr>
                <w:ins w:id="152" w:author="Ericsson User" w:date="2021-08-06T17:27:00Z"/>
                <w:b/>
              </w:rPr>
            </w:pPr>
            <w:ins w:id="153" w:author="Ericsson User" w:date="2021-08-06T17:27:00Z">
              <w:r w:rsidRPr="005F7EB0">
                <w:t>UE policy container</w:t>
              </w:r>
            </w:ins>
          </w:p>
        </w:tc>
        <w:tc>
          <w:tcPr>
            <w:tcW w:w="1245" w:type="dxa"/>
          </w:tcPr>
          <w:p w14:paraId="1054F0D0" w14:textId="77777777" w:rsidR="006A2DEE" w:rsidRPr="008B35F7" w:rsidRDefault="006A2DEE" w:rsidP="00AC697E">
            <w:pPr>
              <w:pStyle w:val="TAL"/>
              <w:rPr>
                <w:ins w:id="154" w:author="Ericsson User" w:date="2021-08-06T17:27:00Z"/>
                <w:b/>
              </w:rPr>
            </w:pPr>
          </w:p>
        </w:tc>
      </w:tr>
      <w:tr w:rsidR="006A2DEE" w:rsidRPr="008B35F7" w14:paraId="01857E39" w14:textId="77777777" w:rsidTr="00AC697E">
        <w:tblPrEx>
          <w:tblCellMar>
            <w:left w:w="108" w:type="dxa"/>
            <w:right w:w="108" w:type="dxa"/>
          </w:tblCellMar>
        </w:tblPrEx>
        <w:trPr>
          <w:ins w:id="155" w:author="Ericsson User" w:date="2021-08-06T17:27:00Z"/>
        </w:trPr>
        <w:tc>
          <w:tcPr>
            <w:tcW w:w="4535" w:type="dxa"/>
            <w:gridSpan w:val="2"/>
          </w:tcPr>
          <w:p w14:paraId="1815007C" w14:textId="77777777" w:rsidR="006A2DEE" w:rsidRPr="008B35F7" w:rsidRDefault="006A2DEE" w:rsidP="00AC697E">
            <w:pPr>
              <w:pStyle w:val="TAL"/>
              <w:rPr>
                <w:ins w:id="156" w:author="Ericsson User" w:date="2021-08-06T17:27:00Z"/>
              </w:rPr>
            </w:pPr>
            <w:ins w:id="157" w:author="Ericsson User" w:date="2021-08-06T17:27:00Z">
              <w:r w:rsidRPr="00BE2064">
                <w:t>Payload container</w:t>
              </w:r>
            </w:ins>
          </w:p>
        </w:tc>
        <w:tc>
          <w:tcPr>
            <w:tcW w:w="2267" w:type="dxa"/>
          </w:tcPr>
          <w:p w14:paraId="78C05170" w14:textId="3F6B31A2" w:rsidR="006A2DEE" w:rsidRPr="008B35F7" w:rsidRDefault="006A2DEE" w:rsidP="00AC697E">
            <w:pPr>
              <w:pStyle w:val="TAL"/>
              <w:rPr>
                <w:ins w:id="158" w:author="Ericsson User" w:date="2021-08-06T17:27:00Z"/>
              </w:rPr>
            </w:pPr>
            <w:ins w:id="159" w:author="Ericsson User" w:date="2021-08-06T17:27:00Z">
              <w:r w:rsidRPr="00BE2064">
                <w:t xml:space="preserve">Set according </w:t>
              </w:r>
              <w:proofErr w:type="spellStart"/>
              <w:r>
                <w:t>to</w:t>
              </w:r>
              <w:r w:rsidRPr="00BE2064">
                <w:t>Table</w:t>
              </w:r>
              <w:proofErr w:type="spellEnd"/>
              <w:r w:rsidRPr="00BE2064">
                <w:t xml:space="preserve"> 4.7.6-</w:t>
              </w:r>
              <w:r>
                <w:t>2</w:t>
              </w:r>
            </w:ins>
          </w:p>
        </w:tc>
        <w:tc>
          <w:tcPr>
            <w:tcW w:w="1700" w:type="dxa"/>
          </w:tcPr>
          <w:p w14:paraId="05011EF7" w14:textId="77777777" w:rsidR="006A2DEE" w:rsidRPr="008B35F7" w:rsidRDefault="006A2DEE" w:rsidP="00AC697E">
            <w:pPr>
              <w:pStyle w:val="TAL"/>
              <w:rPr>
                <w:ins w:id="160" w:author="Ericsson User" w:date="2021-08-06T17:27:00Z"/>
              </w:rPr>
            </w:pPr>
          </w:p>
        </w:tc>
        <w:tc>
          <w:tcPr>
            <w:tcW w:w="1245" w:type="dxa"/>
          </w:tcPr>
          <w:p w14:paraId="170DA527" w14:textId="77777777" w:rsidR="006A2DEE" w:rsidRPr="008B35F7" w:rsidRDefault="006A2DEE" w:rsidP="00AC697E">
            <w:pPr>
              <w:pStyle w:val="TAL"/>
              <w:rPr>
                <w:ins w:id="161" w:author="Ericsson User" w:date="2021-08-06T17:27:00Z"/>
              </w:rPr>
            </w:pPr>
          </w:p>
        </w:tc>
      </w:tr>
    </w:tbl>
    <w:p w14:paraId="53DFD757" w14:textId="77777777" w:rsidR="006A2DEE" w:rsidRPr="008B35F7" w:rsidRDefault="006A2DEE" w:rsidP="000509A3">
      <w:pPr>
        <w:rPr>
          <w:ins w:id="162" w:author="Ericsson User" w:date="2021-08-06T17:13:00Z"/>
        </w:rPr>
      </w:pPr>
    </w:p>
    <w:bookmarkEnd w:id="10"/>
    <w:bookmarkEnd w:id="11"/>
    <w:p w14:paraId="01A7BDB4" w14:textId="70EA4559" w:rsidR="00E10F0A" w:rsidRPr="00925185" w:rsidRDefault="00E10F0A">
      <w:pPr>
        <w:pPrChange w:id="163" w:author="Ericsson User" w:date="2021-08-06T11:11:00Z">
          <w:pPr>
            <w:pStyle w:val="TH"/>
          </w:pPr>
        </w:pPrChange>
      </w:pPr>
    </w:p>
    <w:sectPr w:rsidR="00E10F0A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DA312" w14:textId="77777777" w:rsidR="00043C50" w:rsidRDefault="00043C50">
      <w:r>
        <w:separator/>
      </w:r>
    </w:p>
  </w:endnote>
  <w:endnote w:type="continuationSeparator" w:id="0">
    <w:p w14:paraId="3549E231" w14:textId="77777777" w:rsidR="00043C50" w:rsidRDefault="0004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0CC0A" w14:textId="77777777" w:rsidR="00043C50" w:rsidRDefault="00043C50">
      <w:r>
        <w:separator/>
      </w:r>
    </w:p>
  </w:footnote>
  <w:footnote w:type="continuationSeparator" w:id="0">
    <w:p w14:paraId="34DB23A6" w14:textId="77777777" w:rsidR="00043C50" w:rsidRDefault="00043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803141" w:rsidRDefault="008031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803141" w:rsidRDefault="008031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803141" w:rsidRDefault="008031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803141" w:rsidRDefault="008031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C50"/>
    <w:rsid w:val="000509A3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45D7D"/>
    <w:rsid w:val="001801A7"/>
    <w:rsid w:val="00180857"/>
    <w:rsid w:val="00192C46"/>
    <w:rsid w:val="001A08B3"/>
    <w:rsid w:val="001A7B60"/>
    <w:rsid w:val="001B52F0"/>
    <w:rsid w:val="001B7A65"/>
    <w:rsid w:val="001D113D"/>
    <w:rsid w:val="001D16E8"/>
    <w:rsid w:val="001E41F3"/>
    <w:rsid w:val="001E4603"/>
    <w:rsid w:val="002025A2"/>
    <w:rsid w:val="002130B3"/>
    <w:rsid w:val="00225B13"/>
    <w:rsid w:val="00226FAE"/>
    <w:rsid w:val="0023788A"/>
    <w:rsid w:val="0026004D"/>
    <w:rsid w:val="002640DD"/>
    <w:rsid w:val="00275D12"/>
    <w:rsid w:val="00281BE5"/>
    <w:rsid w:val="00284FEB"/>
    <w:rsid w:val="002860C4"/>
    <w:rsid w:val="002B0E7C"/>
    <w:rsid w:val="002B5741"/>
    <w:rsid w:val="002E472E"/>
    <w:rsid w:val="002E7688"/>
    <w:rsid w:val="002F5DC1"/>
    <w:rsid w:val="00305409"/>
    <w:rsid w:val="003325B8"/>
    <w:rsid w:val="00332A8E"/>
    <w:rsid w:val="0035122E"/>
    <w:rsid w:val="00351C95"/>
    <w:rsid w:val="003609EF"/>
    <w:rsid w:val="0036231A"/>
    <w:rsid w:val="00363561"/>
    <w:rsid w:val="00374DD4"/>
    <w:rsid w:val="00383FEA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35F6A"/>
    <w:rsid w:val="00443B47"/>
    <w:rsid w:val="00446F00"/>
    <w:rsid w:val="00457517"/>
    <w:rsid w:val="00460E9F"/>
    <w:rsid w:val="0046377D"/>
    <w:rsid w:val="00473BD9"/>
    <w:rsid w:val="004749C9"/>
    <w:rsid w:val="00476042"/>
    <w:rsid w:val="004B75B7"/>
    <w:rsid w:val="004C3500"/>
    <w:rsid w:val="004E2D3A"/>
    <w:rsid w:val="004E7F44"/>
    <w:rsid w:val="00505838"/>
    <w:rsid w:val="0051580D"/>
    <w:rsid w:val="00541F5F"/>
    <w:rsid w:val="00547111"/>
    <w:rsid w:val="00566FB8"/>
    <w:rsid w:val="00582BD2"/>
    <w:rsid w:val="005906FA"/>
    <w:rsid w:val="00592D74"/>
    <w:rsid w:val="005E2C44"/>
    <w:rsid w:val="00600B38"/>
    <w:rsid w:val="00601389"/>
    <w:rsid w:val="00601560"/>
    <w:rsid w:val="00621188"/>
    <w:rsid w:val="006257ED"/>
    <w:rsid w:val="00665C47"/>
    <w:rsid w:val="00686329"/>
    <w:rsid w:val="00695808"/>
    <w:rsid w:val="006A2DEE"/>
    <w:rsid w:val="006A478B"/>
    <w:rsid w:val="006A4D56"/>
    <w:rsid w:val="006A766D"/>
    <w:rsid w:val="006B1820"/>
    <w:rsid w:val="006B46FB"/>
    <w:rsid w:val="006B5FC8"/>
    <w:rsid w:val="006D2804"/>
    <w:rsid w:val="006D65F3"/>
    <w:rsid w:val="006E21FB"/>
    <w:rsid w:val="006E23A9"/>
    <w:rsid w:val="006E603B"/>
    <w:rsid w:val="006F02F9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3141"/>
    <w:rsid w:val="008040A8"/>
    <w:rsid w:val="008106CD"/>
    <w:rsid w:val="008279FA"/>
    <w:rsid w:val="00840BF7"/>
    <w:rsid w:val="008626E7"/>
    <w:rsid w:val="00870EE7"/>
    <w:rsid w:val="00881F0B"/>
    <w:rsid w:val="008863B9"/>
    <w:rsid w:val="008A2FA1"/>
    <w:rsid w:val="008A45A6"/>
    <w:rsid w:val="008D6CB5"/>
    <w:rsid w:val="008F3789"/>
    <w:rsid w:val="008F686C"/>
    <w:rsid w:val="009148DE"/>
    <w:rsid w:val="00930255"/>
    <w:rsid w:val="00941E30"/>
    <w:rsid w:val="009515F2"/>
    <w:rsid w:val="0095245B"/>
    <w:rsid w:val="00976B1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1142E"/>
    <w:rsid w:val="00A1151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10241"/>
    <w:rsid w:val="00B2137A"/>
    <w:rsid w:val="00B258BB"/>
    <w:rsid w:val="00B27368"/>
    <w:rsid w:val="00B60962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33D4"/>
    <w:rsid w:val="00C835E2"/>
    <w:rsid w:val="00C95985"/>
    <w:rsid w:val="00C9638B"/>
    <w:rsid w:val="00CC470D"/>
    <w:rsid w:val="00CC5026"/>
    <w:rsid w:val="00CC68D0"/>
    <w:rsid w:val="00CD5797"/>
    <w:rsid w:val="00CE0AEB"/>
    <w:rsid w:val="00CF0D5F"/>
    <w:rsid w:val="00D03F9A"/>
    <w:rsid w:val="00D05B2B"/>
    <w:rsid w:val="00D06D51"/>
    <w:rsid w:val="00D06F70"/>
    <w:rsid w:val="00D2086F"/>
    <w:rsid w:val="00D24991"/>
    <w:rsid w:val="00D367E5"/>
    <w:rsid w:val="00D50255"/>
    <w:rsid w:val="00D64AAB"/>
    <w:rsid w:val="00D66520"/>
    <w:rsid w:val="00D757FF"/>
    <w:rsid w:val="00D83AB9"/>
    <w:rsid w:val="00DA137D"/>
    <w:rsid w:val="00DA561E"/>
    <w:rsid w:val="00DC1DF2"/>
    <w:rsid w:val="00DC2266"/>
    <w:rsid w:val="00DE34CF"/>
    <w:rsid w:val="00DE7983"/>
    <w:rsid w:val="00E10F0A"/>
    <w:rsid w:val="00E13F3D"/>
    <w:rsid w:val="00E14DEA"/>
    <w:rsid w:val="00E32B91"/>
    <w:rsid w:val="00E34898"/>
    <w:rsid w:val="00E41CC0"/>
    <w:rsid w:val="00E719CB"/>
    <w:rsid w:val="00E73CE6"/>
    <w:rsid w:val="00E93EA3"/>
    <w:rsid w:val="00E96F39"/>
    <w:rsid w:val="00EB09B7"/>
    <w:rsid w:val="00EE7D7C"/>
    <w:rsid w:val="00EF6F97"/>
    <w:rsid w:val="00F030C8"/>
    <w:rsid w:val="00F03837"/>
    <w:rsid w:val="00F10C1B"/>
    <w:rsid w:val="00F25D98"/>
    <w:rsid w:val="00F300FB"/>
    <w:rsid w:val="00F35381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paragraph" w:customStyle="1" w:styleId="Default">
    <w:name w:val="Default"/>
    <w:rsid w:val="008D6CB5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TAHCarNotBold">
    <w:name w:val="TAH Car + Not Bold"/>
    <w:basedOn w:val="Normal"/>
    <w:rsid w:val="000509A3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7519</TotalTime>
  <Pages>2</Pages>
  <Words>553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3478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53</cp:revision>
  <cp:lastPrinted>1899-12-31T23:00:00Z</cp:lastPrinted>
  <dcterms:created xsi:type="dcterms:W3CDTF">2021-01-31T20:03:00Z</dcterms:created>
  <dcterms:modified xsi:type="dcterms:W3CDTF">2021-08-20T12:11:00Z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